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165832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165832">
        <w:rPr>
          <w:rFonts w:ascii="Arial" w:hAnsi="Arial" w:cs="Arial"/>
          <w:b/>
          <w:sz w:val="24"/>
        </w:rPr>
        <w:t>3GPP TSG SA WG3 (Security) Meeting #</w:t>
      </w:r>
      <w:r w:rsidR="00575FCB" w:rsidRPr="00165832">
        <w:rPr>
          <w:rFonts w:ascii="Arial" w:hAnsi="Arial" w:cs="Arial"/>
          <w:b/>
          <w:sz w:val="24"/>
          <w:lang w:eastAsia="ja-JP"/>
        </w:rPr>
        <w:t>9</w:t>
      </w:r>
      <w:r w:rsidR="00EC56B7">
        <w:rPr>
          <w:rFonts w:ascii="Arial" w:hAnsi="Arial" w:cs="Arial" w:hint="eastAsia"/>
          <w:b/>
          <w:sz w:val="24"/>
          <w:lang w:eastAsia="zh-CN"/>
        </w:rPr>
        <w:t>6</w:t>
      </w:r>
      <w:r w:rsidRPr="00165832">
        <w:rPr>
          <w:rFonts w:ascii="Arial" w:hAnsi="Arial" w:cs="Arial"/>
          <w:b/>
          <w:sz w:val="24"/>
        </w:rPr>
        <w:tab/>
        <w:t>S3-1</w:t>
      </w:r>
      <w:r w:rsidR="00A850D8" w:rsidRPr="00165832">
        <w:rPr>
          <w:rFonts w:ascii="Arial" w:hAnsi="Arial" w:cs="Arial" w:hint="eastAsia"/>
          <w:b/>
          <w:sz w:val="24"/>
          <w:lang w:eastAsia="zh-CN"/>
        </w:rPr>
        <w:t>9</w:t>
      </w:r>
      <w:r w:rsidR="00CC2A63">
        <w:rPr>
          <w:rFonts w:ascii="Arial" w:hAnsi="Arial" w:cs="Arial" w:hint="eastAsia"/>
          <w:b/>
          <w:sz w:val="24"/>
          <w:lang w:eastAsia="zh-CN"/>
        </w:rPr>
        <w:t>2838</w:t>
      </w:r>
    </w:p>
    <w:p w:rsidR="00C022E3" w:rsidRPr="00165832" w:rsidRDefault="007F1B2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vertAlign w:val="superscript"/>
          <w:rPrChange w:id="0" w:author="xiaojun" w:date="2019-04-18T11:02:00Z">
            <w:rPr>
              <w:rFonts w:ascii="Arial" w:hAnsi="Arial" w:cs="Arial"/>
              <w:b/>
              <w:sz w:val="24"/>
            </w:rPr>
          </w:rPrChange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023B93" w:rsidRPr="00165832">
        <w:rPr>
          <w:rFonts w:ascii="Arial" w:hAnsi="Arial" w:cs="Arial"/>
          <w:b/>
          <w:sz w:val="24"/>
        </w:rPr>
        <w:tab/>
      </w:r>
      <w:r w:rsidR="00CC2A63">
        <w:rPr>
          <w:rFonts w:ascii="Arial" w:hAnsi="Arial" w:cs="Arial"/>
          <w:i/>
          <w:sz w:val="18"/>
          <w:szCs w:val="18"/>
        </w:rPr>
        <w:t>revision of S3-1</w:t>
      </w:r>
      <w:r w:rsidR="00CC2A63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023B93" w:rsidRPr="00165832">
        <w:rPr>
          <w:rFonts w:ascii="Arial" w:hAnsi="Arial" w:cs="Arial"/>
          <w:i/>
          <w:sz w:val="18"/>
          <w:szCs w:val="18"/>
        </w:rPr>
        <w:t>xabc</w:t>
      </w:r>
    </w:p>
    <w:p w:rsidR="00C022E3" w:rsidRPr="00165832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165832">
        <w:rPr>
          <w:rFonts w:ascii="Arial" w:hAnsi="Arial"/>
          <w:b/>
          <w:lang w:val="en-US"/>
        </w:rPr>
        <w:t>Source:</w:t>
      </w:r>
      <w:r w:rsidRPr="00165832">
        <w:rPr>
          <w:rFonts w:ascii="Arial" w:hAnsi="Arial"/>
          <w:b/>
          <w:lang w:val="en-US"/>
        </w:rPr>
        <w:tab/>
      </w:r>
      <w:r w:rsidR="00A850D8" w:rsidRPr="00165832">
        <w:rPr>
          <w:rFonts w:ascii="Arial" w:hAnsi="Arial" w:hint="eastAsia"/>
          <w:b/>
          <w:lang w:val="en-US" w:eastAsia="zh-CN"/>
        </w:rPr>
        <w:t>China Mobile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 w:cs="Arial"/>
          <w:b/>
        </w:rPr>
        <w:t>Title:</w:t>
      </w:r>
      <w:r w:rsidRPr="00165832">
        <w:rPr>
          <w:rFonts w:ascii="Arial" w:hAnsi="Arial" w:cs="Arial"/>
          <w:b/>
        </w:rPr>
        <w:tab/>
      </w:r>
      <w:r w:rsidR="00322316" w:rsidRPr="00165832">
        <w:rPr>
          <w:rFonts w:ascii="Arial" w:hAnsi="Arial" w:cs="Arial" w:hint="eastAsia"/>
          <w:b/>
          <w:lang w:eastAsia="zh-CN"/>
        </w:rPr>
        <w:t>Adding contents into clause 4</w:t>
      </w:r>
      <w:r w:rsidR="00F0382E">
        <w:rPr>
          <w:rFonts w:ascii="Arial" w:hAnsi="Arial" w:cs="Arial" w:hint="eastAsia"/>
          <w:b/>
          <w:lang w:eastAsia="zh-CN"/>
        </w:rPr>
        <w:t>.8</w:t>
      </w:r>
    </w:p>
    <w:p w:rsidR="00C022E3" w:rsidRPr="0016583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Document for:</w:t>
      </w:r>
      <w:r w:rsidRPr="00165832">
        <w:rPr>
          <w:rFonts w:ascii="Arial" w:hAnsi="Arial"/>
          <w:b/>
        </w:rPr>
        <w:tab/>
      </w:r>
      <w:r w:rsidRPr="00165832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165832">
        <w:rPr>
          <w:rFonts w:ascii="Arial" w:hAnsi="Arial"/>
          <w:b/>
        </w:rPr>
        <w:t>Agenda Item:</w:t>
      </w:r>
      <w:r w:rsidRPr="00165832">
        <w:rPr>
          <w:rFonts w:ascii="Arial" w:hAnsi="Arial"/>
          <w:b/>
        </w:rPr>
        <w:tab/>
      </w:r>
      <w:r w:rsidR="00ED13DE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add </w:t>
      </w:r>
      <w:r w:rsidR="00322316">
        <w:rPr>
          <w:rFonts w:hint="eastAsia"/>
          <w:lang w:eastAsia="zh-CN"/>
        </w:rPr>
        <w:t>contents</w:t>
      </w:r>
      <w:r w:rsidR="00322316">
        <w:rPr>
          <w:rFonts w:hint="eastAsia"/>
          <w:noProof/>
          <w:lang w:eastAsia="zh-CN"/>
        </w:rPr>
        <w:t xml:space="preserve"> into clause 4</w:t>
      </w:r>
      <w:r w:rsidR="00F0382E">
        <w:rPr>
          <w:rFonts w:hint="eastAsia"/>
          <w:noProof/>
          <w:lang w:eastAsia="zh-CN"/>
        </w:rPr>
        <w:t>.8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4722CE" w:rsidRDefault="00500BEF" w:rsidP="0047721E">
      <w:pPr>
        <w:overflowPunct w:val="0"/>
        <w:autoSpaceDE w:val="0"/>
        <w:autoSpaceDN w:val="0"/>
        <w:adjustRightInd w:val="0"/>
        <w:textAlignment w:val="baseline"/>
        <w:rPr>
          <w:ins w:id="1" w:author="xiaojun" w:date="2019-07-29T17:10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611653" w:rsidRDefault="00D76C7C" w:rsidP="00611653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[2] </w:t>
      </w:r>
      <w:r w:rsidR="00611653" w:rsidRPr="004722CE">
        <w:rPr>
          <w:rFonts w:eastAsiaTheme="minorEastAsia"/>
          <w:lang w:eastAsia="zh-CN"/>
        </w:rPr>
        <w:t>ETSI GR NFV-SEC 007</w:t>
      </w:r>
      <w:r w:rsidR="00611653">
        <w:rPr>
          <w:rFonts w:eastAsiaTheme="minorEastAsia" w:hint="eastAsia"/>
          <w:lang w:eastAsia="zh-CN"/>
        </w:rPr>
        <w:t>:</w:t>
      </w:r>
      <w:r w:rsidR="00611653" w:rsidRPr="004722CE">
        <w:rPr>
          <w:rFonts w:eastAsiaTheme="minorEastAsia"/>
          <w:lang w:eastAsia="zh-CN"/>
        </w:rPr>
        <w:t xml:space="preserve"> </w:t>
      </w:r>
      <w:r w:rsidR="00611653">
        <w:rPr>
          <w:rFonts w:eastAsiaTheme="minorEastAsia"/>
          <w:lang w:eastAsia="zh-CN"/>
        </w:rPr>
        <w:t>“</w:t>
      </w:r>
      <w:r w:rsidR="00611653" w:rsidRPr="004722CE">
        <w:rPr>
          <w:rFonts w:eastAsiaTheme="minorEastAsia"/>
          <w:lang w:eastAsia="zh-CN"/>
        </w:rPr>
        <w:t xml:space="preserve"> Functions Virtualisation (NFV);</w:t>
      </w:r>
      <w:r w:rsidR="00611653">
        <w:rPr>
          <w:rFonts w:eastAsiaTheme="minorEastAsia" w:hint="eastAsia"/>
          <w:lang w:eastAsia="zh-CN"/>
        </w:rPr>
        <w:t xml:space="preserve"> </w:t>
      </w:r>
      <w:r w:rsidR="00611653" w:rsidRPr="004722CE">
        <w:rPr>
          <w:rFonts w:eastAsiaTheme="minorEastAsia"/>
          <w:lang w:eastAsia="zh-CN"/>
        </w:rPr>
        <w:t>Trust;</w:t>
      </w:r>
      <w:r w:rsidR="00611653">
        <w:rPr>
          <w:rFonts w:eastAsiaTheme="minorEastAsia" w:hint="eastAsia"/>
          <w:lang w:eastAsia="zh-CN"/>
        </w:rPr>
        <w:t xml:space="preserve"> </w:t>
      </w:r>
      <w:r w:rsidR="00611653">
        <w:rPr>
          <w:rFonts w:eastAsiaTheme="minorEastAsia"/>
          <w:lang w:eastAsia="zh-CN"/>
        </w:rPr>
        <w:t>Report on</w:t>
      </w:r>
    </w:p>
    <w:p w:rsidR="00611653" w:rsidRPr="00611653" w:rsidRDefault="00611653" w:rsidP="0047721E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7721E" w:rsidRDefault="000F2939" w:rsidP="0047721E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>he</w:t>
      </w:r>
      <w:r w:rsidR="00C03C16">
        <w:rPr>
          <w:rFonts w:hint="eastAsia"/>
        </w:rPr>
        <w:t xml:space="preserve"> gap</w:t>
      </w:r>
      <w:r w:rsidR="00322316">
        <w:rPr>
          <w:rFonts w:hint="eastAsia"/>
          <w:lang w:eastAsia="zh-CN"/>
        </w:rPr>
        <w:t>s</w:t>
      </w:r>
      <w:r w:rsidR="00C03C16">
        <w:rPr>
          <w:rFonts w:hint="eastAsia"/>
        </w:rPr>
        <w:t xml:space="preserve"> between </w:t>
      </w:r>
      <w:r w:rsidR="0047721E" w:rsidRPr="001A7C33">
        <w:rPr>
          <w:lang w:eastAsia="zh-CN"/>
        </w:rPr>
        <w:t xml:space="preserve">SECAM </w:t>
      </w:r>
      <w:r w:rsidR="00F0382E">
        <w:rPr>
          <w:rFonts w:hint="eastAsia"/>
          <w:lang w:eastAsia="zh-CN"/>
        </w:rPr>
        <w:t xml:space="preserve">assurance </w:t>
      </w:r>
      <w:r w:rsidR="00D76C7C">
        <w:rPr>
          <w:lang w:eastAsia="zh-CN"/>
        </w:rPr>
        <w:t>levels</w:t>
      </w:r>
      <w:r w:rsidR="005D0980">
        <w:rPr>
          <w:rFonts w:hint="eastAsia"/>
        </w:rPr>
        <w:t xml:space="preserve"> for physical network products and </w:t>
      </w:r>
      <w:r w:rsidR="00EC56B7">
        <w:rPr>
          <w:rFonts w:hint="eastAsia"/>
          <w:lang w:eastAsia="zh-CN"/>
        </w:rPr>
        <w:t xml:space="preserve">for </w:t>
      </w:r>
      <w:r w:rsidR="005D0980">
        <w:rPr>
          <w:rFonts w:hint="eastAsia"/>
        </w:rPr>
        <w:t>3GPP virtualized network products</w:t>
      </w:r>
      <w:r w:rsidR="009147ED">
        <w:rPr>
          <w:rFonts w:hint="eastAsia"/>
          <w:lang w:eastAsia="zh-CN"/>
        </w:rPr>
        <w:t xml:space="preserve"> a</w:t>
      </w:r>
      <w:r w:rsidR="00F0382E">
        <w:rPr>
          <w:rFonts w:hint="eastAsia"/>
          <w:lang w:eastAsia="zh-CN"/>
        </w:rPr>
        <w:t>nd adds contents into clause 4.8</w:t>
      </w:r>
      <w:r w:rsidR="0047721E">
        <w:rPr>
          <w:rFonts w:hint="eastAsia"/>
          <w:lang w:eastAsia="zh-CN"/>
        </w:rPr>
        <w:t>.</w:t>
      </w:r>
    </w:p>
    <w:p w:rsidR="009147ED" w:rsidRDefault="009147ED" w:rsidP="009147ED">
      <w:pPr>
        <w:ind w:firstLineChars="50" w:firstLine="100"/>
        <w:jc w:val="both"/>
        <w:rPr>
          <w:lang w:eastAsia="zh-CN"/>
        </w:rPr>
      </w:pP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EF57A4" w:rsidRDefault="00EF57A4" w:rsidP="00EF57A4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F57A4" w:rsidRPr="004D3578" w:rsidRDefault="00EF57A4" w:rsidP="00EF57A4">
      <w:pPr>
        <w:pStyle w:val="1"/>
      </w:pPr>
      <w:bookmarkStart w:id="2" w:name="_Toc456274601"/>
      <w:bookmarkStart w:id="3" w:name="_Toc457562828"/>
      <w:bookmarkStart w:id="4" w:name="_Toc12623323"/>
      <w:r w:rsidRPr="004D3578">
        <w:t>2</w:t>
      </w:r>
      <w:r w:rsidRPr="004D3578">
        <w:tab/>
        <w:t>References</w:t>
      </w:r>
      <w:bookmarkEnd w:id="2"/>
      <w:bookmarkEnd w:id="3"/>
      <w:bookmarkEnd w:id="4"/>
    </w:p>
    <w:p w:rsidR="00EF57A4" w:rsidRDefault="00EF57A4" w:rsidP="00EF57A4">
      <w:pPr>
        <w:pStyle w:val="EditorsNote"/>
      </w:pPr>
      <w:r>
        <w:t>Editor’s Note: Th</w:t>
      </w:r>
      <w:r>
        <w:rPr>
          <w:rFonts w:hint="eastAsia"/>
          <w:lang w:eastAsia="zh-CN"/>
        </w:rPr>
        <w:t>is clause will outline that the</w:t>
      </w:r>
      <w:r>
        <w:t xml:space="preserve"> present document contains references</w:t>
      </w:r>
      <w:r>
        <w:rPr>
          <w:rFonts w:hint="eastAsia"/>
          <w:lang w:eastAsia="zh-CN"/>
        </w:rPr>
        <w:t>.</w:t>
      </w:r>
      <w:r>
        <w:t xml:space="preserve"> </w:t>
      </w:r>
    </w:p>
    <w:p w:rsidR="00EF57A4" w:rsidRPr="005B67D7" w:rsidRDefault="00EF57A4" w:rsidP="00EF57A4">
      <w:pPr>
        <w:rPr>
          <w:rFonts w:eastAsia="Malgun Gothic"/>
        </w:rPr>
      </w:pPr>
      <w:r w:rsidRPr="005B67D7">
        <w:rPr>
          <w:rFonts w:eastAsia="Malgun Gothic"/>
        </w:rPr>
        <w:t>The following documents contain provisions which, through reference in this text, constitute provisions of the present document.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5B67D7">
        <w:rPr>
          <w:rFonts w:eastAsia="Times New Roman"/>
          <w:color w:val="000000"/>
          <w:lang w:eastAsia="ja-JP"/>
        </w:rPr>
        <w:noBreakHyphen/>
        <w:t>specific.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:rsidR="00EF57A4" w:rsidRPr="005B67D7" w:rsidRDefault="00EF57A4" w:rsidP="00EF57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5B67D7">
        <w:rPr>
          <w:rFonts w:eastAsia="Times New Roman"/>
          <w:color w:val="000000"/>
          <w:lang w:eastAsia="ja-JP"/>
        </w:rPr>
        <w:t>-</w:t>
      </w:r>
      <w:r w:rsidRPr="005B67D7">
        <w:rPr>
          <w:rFonts w:eastAsia="Times New Roman"/>
          <w:color w:val="000000"/>
          <w:lang w:eastAsia="ja-JP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B67D7">
        <w:rPr>
          <w:rFonts w:eastAsia="Times New Roman"/>
          <w:i/>
          <w:iCs/>
          <w:color w:val="000000"/>
          <w:lang w:eastAsia="ja-JP"/>
        </w:rPr>
        <w:t>in the same Release as the present document</w:t>
      </w:r>
      <w:r w:rsidRPr="005B67D7">
        <w:rPr>
          <w:rFonts w:eastAsia="Times New Roman"/>
          <w:color w:val="000000"/>
          <w:lang w:eastAsia="ja-JP"/>
        </w:rPr>
        <w:t>.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[1]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33.916:</w:t>
      </w:r>
      <w:r w:rsidRPr="00AD1D0B">
        <w:rPr>
          <w:lang w:eastAsia="zh-CN"/>
        </w:rPr>
        <w:t xml:space="preserve"> </w:t>
      </w:r>
      <w:r>
        <w:rPr>
          <w:lang w:eastAsia="zh-CN"/>
        </w:rPr>
        <w:t>"</w:t>
      </w:r>
      <w:r w:rsidRPr="00EB1D3F">
        <w:rPr>
          <w:lang w:eastAsia="zh-CN"/>
        </w:rPr>
        <w:t>Security Assurance Methodology (SCAS) for 3GPP network products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2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33.9</w:t>
      </w:r>
      <w:r>
        <w:rPr>
          <w:rFonts w:hint="eastAsia"/>
          <w:lang w:eastAsia="zh-CN"/>
        </w:rPr>
        <w:t>2</w:t>
      </w:r>
      <w:r w:rsidRPr="00EB1D3F">
        <w:rPr>
          <w:lang w:eastAsia="zh-CN"/>
        </w:rPr>
        <w:t xml:space="preserve">6: </w:t>
      </w:r>
      <w:r>
        <w:rPr>
          <w:lang w:eastAsia="zh-CN"/>
        </w:rPr>
        <w:t>"</w:t>
      </w:r>
      <w:r>
        <w:t>Security Assurance Specification (SCAS) threats and critical assets in 3GPP network product classes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ab/>
        <w:t>[</w:t>
      </w:r>
      <w:r>
        <w:rPr>
          <w:rFonts w:hint="eastAsia"/>
          <w:lang w:eastAsia="zh-CN"/>
        </w:rPr>
        <w:t>3</w:t>
      </w:r>
      <w:r>
        <w:rPr>
          <w:lang w:eastAsia="zh-CN"/>
        </w:rPr>
        <w:t>]</w:t>
      </w:r>
      <w:r w:rsidRPr="00EB1D3F">
        <w:t xml:space="preserve"> </w:t>
      </w:r>
      <w:r>
        <w:t xml:space="preserve"> </w:t>
      </w:r>
      <w:r w:rsidRPr="00EB1D3F">
        <w:rPr>
          <w:lang w:eastAsia="zh-CN"/>
        </w:rPr>
        <w:t>3GPP TR 33.</w:t>
      </w:r>
      <w:r>
        <w:rPr>
          <w:rFonts w:hint="eastAsia"/>
          <w:lang w:eastAsia="zh-CN"/>
        </w:rPr>
        <w:t>117</w:t>
      </w:r>
      <w:r w:rsidRPr="00EB1D3F">
        <w:rPr>
          <w:lang w:eastAsia="zh-CN"/>
        </w:rPr>
        <w:t>: “</w:t>
      </w:r>
      <w:r w:rsidRPr="00F959DA">
        <w:rPr>
          <w:lang w:eastAsia="zh-CN"/>
        </w:rPr>
        <w:t>Catalogue of general security assurance requirements</w:t>
      </w:r>
      <w:r w:rsidRPr="00EB1D3F">
        <w:rPr>
          <w:lang w:eastAsia="zh-CN"/>
        </w:rPr>
        <w:t>”</w:t>
      </w:r>
    </w:p>
    <w:p w:rsid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ab/>
        <w:t>[4]  3GPP TR 21.905:</w:t>
      </w:r>
      <w:r>
        <w:rPr>
          <w:lang w:eastAsia="zh-CN"/>
        </w:rPr>
        <w:t>”</w:t>
      </w:r>
      <w:r w:rsidRPr="009101D0">
        <w:t xml:space="preserve"> </w:t>
      </w:r>
      <w:r w:rsidRPr="009101D0">
        <w:rPr>
          <w:lang w:eastAsia="zh-CN"/>
        </w:rPr>
        <w:t>Vocabulary for 3GPP Specifications</w:t>
      </w:r>
      <w:r>
        <w:rPr>
          <w:lang w:eastAsia="zh-CN"/>
        </w:rPr>
        <w:t>”</w:t>
      </w:r>
    </w:p>
    <w:p w:rsidR="00EF57A4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[5] </w:t>
      </w:r>
      <w:r w:rsidRPr="00DC2E87">
        <w:rPr>
          <w:rFonts w:hint="eastAsia"/>
          <w:lang w:eastAsia="zh-CN"/>
        </w:rPr>
        <w:t>3GPP TS</w:t>
      </w:r>
      <w:r>
        <w:rPr>
          <w:lang w:eastAsia="zh-CN"/>
        </w:rPr>
        <w:t xml:space="preserve"> </w:t>
      </w:r>
      <w:r w:rsidRPr="00DC2E87">
        <w:rPr>
          <w:rFonts w:hint="eastAsia"/>
          <w:lang w:eastAsia="zh-CN"/>
        </w:rPr>
        <w:t xml:space="preserve">28.500: </w:t>
      </w:r>
      <w:r>
        <w:rPr>
          <w:lang w:eastAsia="zh-CN"/>
        </w:rPr>
        <w:t>"</w:t>
      </w:r>
      <w:r w:rsidRPr="00DC2E87">
        <w:rPr>
          <w:lang w:eastAsia="zh-CN"/>
        </w:rPr>
        <w:t>Management concept, architecture and requirements for mobile networks that include virtualized</w:t>
      </w:r>
      <w:r w:rsidRPr="00DC2E87">
        <w:rPr>
          <w:rFonts w:hint="eastAsia"/>
          <w:lang w:eastAsia="zh-CN"/>
        </w:rPr>
        <w:t xml:space="preserve"> </w:t>
      </w:r>
      <w:r w:rsidRPr="00DC2E87">
        <w:rPr>
          <w:lang w:eastAsia="zh-CN"/>
        </w:rPr>
        <w:t>network functions</w:t>
      </w:r>
      <w:r>
        <w:rPr>
          <w:lang w:eastAsia="zh-CN"/>
        </w:rPr>
        <w:t>"</w:t>
      </w:r>
    </w:p>
    <w:p w:rsidR="00EF57A4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 w:rsidRPr="00DC2E87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6</w:t>
      </w:r>
      <w:r w:rsidRPr="00DC2E87">
        <w:rPr>
          <w:rFonts w:hint="eastAsia"/>
          <w:lang w:eastAsia="zh-CN"/>
        </w:rPr>
        <w:t xml:space="preserve">] </w:t>
      </w:r>
      <w:r w:rsidRPr="00DC2E87">
        <w:rPr>
          <w:lang w:eastAsia="zh-CN"/>
        </w:rPr>
        <w:t xml:space="preserve">ETSI GS NFV-SEC 001: </w:t>
      </w:r>
      <w:r>
        <w:rPr>
          <w:lang w:eastAsia="zh-CN"/>
        </w:rPr>
        <w:t>"</w:t>
      </w:r>
      <w:r w:rsidRPr="00DC2E87">
        <w:rPr>
          <w:lang w:eastAsia="zh-CN"/>
        </w:rPr>
        <w:t>Network Functions Virtualisation (NFV); NFV Security; Problem Statement</w:t>
      </w:r>
      <w:r>
        <w:rPr>
          <w:lang w:eastAsia="zh-CN"/>
        </w:rPr>
        <w:t>"</w:t>
      </w:r>
    </w:p>
    <w:p w:rsidR="00EF57A4" w:rsidRPr="00572A3D" w:rsidRDefault="00EF57A4" w:rsidP="00EF57A4">
      <w:pPr>
        <w:overflowPunct w:val="0"/>
        <w:autoSpaceDE w:val="0"/>
        <w:autoSpaceDN w:val="0"/>
        <w:adjustRightInd w:val="0"/>
        <w:ind w:leftChars="142" w:left="567" w:hanging="283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[7] </w:t>
      </w:r>
      <w:r w:rsidRPr="009101D0">
        <w:rPr>
          <w:lang w:eastAsia="zh-CN"/>
        </w:rPr>
        <w:t>GSMA Network Equipment Security Assurance Scheme – Vendor Development and Product Lifecycle Requirements and Accreditation Process</w:t>
      </w:r>
    </w:p>
    <w:p w:rsidR="00EF57A4" w:rsidRPr="00EF57A4" w:rsidRDefault="00EF57A4" w:rsidP="00EF57A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lastRenderedPageBreak/>
        <w:t xml:space="preserve">   </w:t>
      </w:r>
      <w:ins w:id="5" w:author="xiaojun" w:date="2019-08-19T10:54:00Z">
        <w:r>
          <w:rPr>
            <w:rFonts w:eastAsiaTheme="minorEastAsia" w:hint="eastAsia"/>
            <w:lang w:eastAsia="zh-CN"/>
          </w:rPr>
          <w:t xml:space="preserve">   [x] </w:t>
        </w:r>
        <w:r w:rsidRPr="004722CE">
          <w:rPr>
            <w:rFonts w:eastAsiaTheme="minorEastAsia"/>
            <w:lang w:eastAsia="zh-CN"/>
          </w:rPr>
          <w:t>ETSI GR NFV-SEC 007</w:t>
        </w:r>
        <w:r>
          <w:rPr>
            <w:rFonts w:eastAsiaTheme="minorEastAsia" w:hint="eastAsia"/>
            <w:lang w:eastAsia="zh-CN"/>
          </w:rPr>
          <w:t>:</w:t>
        </w:r>
        <w:r w:rsidRPr="004722CE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“</w:t>
        </w:r>
        <w:r w:rsidRPr="004722CE">
          <w:rPr>
            <w:rFonts w:eastAsiaTheme="minorEastAsia"/>
            <w:lang w:eastAsia="zh-CN"/>
          </w:rPr>
          <w:t>Functions Virtualisation (NFV);</w:t>
        </w:r>
        <w:r>
          <w:rPr>
            <w:rFonts w:eastAsiaTheme="minorEastAsia" w:hint="eastAsia"/>
            <w:lang w:eastAsia="zh-CN"/>
          </w:rPr>
          <w:t xml:space="preserve"> </w:t>
        </w:r>
        <w:r w:rsidRPr="004722CE">
          <w:rPr>
            <w:rFonts w:eastAsiaTheme="minorEastAsia"/>
            <w:lang w:eastAsia="zh-CN"/>
          </w:rPr>
          <w:t>Trust;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Report on</w:t>
        </w:r>
      </w:ins>
    </w:p>
    <w:p w:rsidR="00EF57A4" w:rsidRPr="00EF57A4" w:rsidRDefault="00EF57A4" w:rsidP="00EF57A4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EF57A4" w:rsidRPr="00EF57A4" w:rsidRDefault="00EF57A4" w:rsidP="00EF57A4">
      <w:pPr>
        <w:rPr>
          <w:lang w:eastAsia="zh-CN"/>
        </w:rPr>
      </w:pPr>
    </w:p>
    <w:p w:rsidR="004975DB" w:rsidRDefault="004975DB" w:rsidP="004975DB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323F56">
        <w:rPr>
          <w:rFonts w:hint="eastAsia"/>
          <w:sz w:val="28"/>
          <w:lang w:eastAsia="zh-CN"/>
        </w:rPr>
        <w:t xml:space="preserve">the </w:t>
      </w:r>
      <w:r w:rsidR="00EF57A4">
        <w:rPr>
          <w:rFonts w:hint="eastAsia"/>
          <w:sz w:val="28"/>
          <w:lang w:eastAsia="zh-CN"/>
        </w:rPr>
        <w:t xml:space="preserve">second </w:t>
      </w:r>
      <w:r w:rsidR="00323F56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DF177D" w:rsidRPr="001A7C33" w:rsidRDefault="00DF177D" w:rsidP="00DF177D">
      <w:pPr>
        <w:pStyle w:val="2"/>
        <w:rPr>
          <w:lang w:eastAsia="zh-CN"/>
        </w:rPr>
      </w:pPr>
      <w:bookmarkStart w:id="6" w:name="_Toc476648063"/>
      <w:bookmarkStart w:id="7" w:name="_Toc3495521"/>
      <w:r w:rsidRPr="001A7C33">
        <w:t>4.8</w:t>
      </w:r>
      <w:r w:rsidRPr="001A7C33">
        <w:tab/>
        <w:t>SECAM Assurance level</w:t>
      </w:r>
      <w:bookmarkEnd w:id="6"/>
      <w:r>
        <w:rPr>
          <w:rFonts w:hint="eastAsia"/>
          <w:lang w:eastAsia="zh-CN"/>
        </w:rPr>
        <w:t xml:space="preserve"> for 3GPP virtualized network products</w:t>
      </w:r>
      <w:bookmarkEnd w:id="7"/>
    </w:p>
    <w:p w:rsidR="00DF177D" w:rsidRDefault="00DF177D" w:rsidP="00DF177D">
      <w:pPr>
        <w:pStyle w:val="3"/>
        <w:rPr>
          <w:lang w:eastAsia="zh-CN"/>
        </w:rPr>
      </w:pPr>
      <w:bookmarkStart w:id="8" w:name="_Toc3495522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 w:rsidRPr="001A7C33">
        <w:t>.1</w:t>
      </w:r>
      <w:r w:rsidRPr="001A7C33">
        <w:tab/>
      </w:r>
      <w:r>
        <w:rPr>
          <w:rFonts w:hint="eastAsia"/>
          <w:lang w:eastAsia="zh-CN"/>
        </w:rPr>
        <w:t>Gap analysis</w:t>
      </w:r>
      <w:bookmarkEnd w:id="8"/>
    </w:p>
    <w:p w:rsidR="00DF177D" w:rsidRPr="00E33644" w:rsidDel="00036EF4" w:rsidRDefault="00DF177D" w:rsidP="00DF177D">
      <w:pPr>
        <w:pStyle w:val="EditorsNote"/>
        <w:rPr>
          <w:del w:id="9" w:author="xiaojun" w:date="2019-04-22T18:00:00Z"/>
        </w:rPr>
      </w:pPr>
      <w:del w:id="10" w:author="xiaojun" w:date="2019-04-22T18:00:00Z">
        <w:r w:rsidDel="00036EF4">
          <w:delText xml:space="preserve">Editor’s Note: </w:delText>
        </w:r>
        <w:r w:rsidDel="00036EF4">
          <w:rPr>
            <w:rFonts w:hint="eastAsia"/>
          </w:rPr>
          <w:delText xml:space="preserve">This clause will identify the gap between </w:delText>
        </w:r>
        <w:r w:rsidDel="00036EF4">
          <w:rPr>
            <w:rFonts w:hint="eastAsia"/>
            <w:lang w:eastAsia="zh-CN"/>
          </w:rPr>
          <w:delText xml:space="preserve">SECAM assurance level </w:delText>
        </w:r>
        <w:r w:rsidDel="00036EF4">
          <w:rPr>
            <w:rFonts w:hint="eastAsia"/>
          </w:rPr>
          <w:delText xml:space="preserve">for </w:delText>
        </w:r>
        <w:r w:rsidDel="00036EF4">
          <w:rPr>
            <w:rFonts w:hint="eastAsia"/>
            <w:lang w:eastAsia="zh-CN"/>
          </w:rPr>
          <w:delText>physical network products and 3GPP virtualized network products</w:delText>
        </w:r>
        <w:r w:rsidDel="00036EF4">
          <w:rPr>
            <w:rFonts w:hint="eastAsia"/>
          </w:rPr>
          <w:delText>.</w:delText>
        </w:r>
      </w:del>
    </w:p>
    <w:p w:rsidR="00B453F0" w:rsidRDefault="00851F54" w:rsidP="00DF177D">
      <w:pPr>
        <w:rPr>
          <w:ins w:id="11" w:author="xiaojun" w:date="2019-07-29T17:01:00Z"/>
          <w:lang w:eastAsia="zh-CN"/>
        </w:rPr>
      </w:pPr>
      <w:ins w:id="12" w:author="xiaojun" w:date="2019-04-22T18:16:00Z">
        <w:r>
          <w:rPr>
            <w:rFonts w:hint="eastAsia"/>
            <w:lang w:eastAsia="zh-CN"/>
          </w:rPr>
          <w:t>SECAM assurance l</w:t>
        </w:r>
      </w:ins>
      <w:ins w:id="13" w:author="xiaojun" w:date="2019-04-22T18:23:00Z">
        <w:r>
          <w:rPr>
            <w:rFonts w:hint="eastAsia"/>
            <w:lang w:eastAsia="zh-CN"/>
          </w:rPr>
          <w:t>e</w:t>
        </w:r>
      </w:ins>
      <w:ins w:id="14" w:author="xiaojun" w:date="2019-04-22T18:16:00Z">
        <w:r>
          <w:rPr>
            <w:rFonts w:hint="eastAsia"/>
            <w:lang w:eastAsia="zh-CN"/>
          </w:rPr>
          <w:t xml:space="preserve">vel for 3GPP physical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 xml:space="preserve"> products was analyzed </w:t>
        </w:r>
      </w:ins>
      <w:ins w:id="15" w:author="xiaojun" w:date="2019-04-24T12:42:00Z">
        <w:r w:rsidR="00DD6DD2">
          <w:rPr>
            <w:rFonts w:hint="eastAsia"/>
            <w:lang w:eastAsia="zh-CN"/>
          </w:rPr>
          <w:t>in clause 4.8 of TR33.916</w:t>
        </w:r>
      </w:ins>
      <w:ins w:id="16" w:author="xiaojun" w:date="2019-07-29T16:53:00Z">
        <w:r w:rsidR="00B453F0">
          <w:rPr>
            <w:rFonts w:hint="eastAsia"/>
            <w:lang w:eastAsia="zh-CN"/>
          </w:rPr>
          <w:t xml:space="preserve">. </w:t>
        </w:r>
      </w:ins>
      <w:ins w:id="17" w:author="xiaojun" w:date="2019-07-29T16:54:00Z">
        <w:r w:rsidR="00B453F0">
          <w:rPr>
            <w:rFonts w:hint="eastAsia"/>
            <w:lang w:eastAsia="zh-CN"/>
          </w:rPr>
          <w:t xml:space="preserve">This analysis about SECAM assurance level is </w:t>
        </w:r>
      </w:ins>
      <w:ins w:id="18" w:author="xiaojun" w:date="2019-08-09T18:14:00Z">
        <w:r w:rsidR="00D76C7C">
          <w:rPr>
            <w:rFonts w:hint="eastAsia"/>
            <w:lang w:eastAsia="zh-CN"/>
          </w:rPr>
          <w:t xml:space="preserve">general and can be </w:t>
        </w:r>
      </w:ins>
      <w:ins w:id="19" w:author="xiaojun" w:date="2019-07-29T16:54:00Z">
        <w:r w:rsidR="00B453F0">
          <w:rPr>
            <w:rFonts w:hint="eastAsia"/>
            <w:lang w:eastAsia="zh-CN"/>
          </w:rPr>
          <w:t xml:space="preserve">applicable </w:t>
        </w:r>
      </w:ins>
      <w:ins w:id="20" w:author="xiaojun" w:date="2019-08-09T18:15:00Z">
        <w:r w:rsidR="00D76C7C">
          <w:rPr>
            <w:rFonts w:hint="eastAsia"/>
            <w:lang w:eastAsia="zh-CN"/>
          </w:rPr>
          <w:t xml:space="preserve">to </w:t>
        </w:r>
      </w:ins>
      <w:ins w:id="21" w:author="xiaojun" w:date="2019-07-29T16:54:00Z">
        <w:r w:rsidR="00B453F0">
          <w:rPr>
            <w:rFonts w:hint="eastAsia"/>
            <w:lang w:eastAsia="zh-CN"/>
          </w:rPr>
          <w:t>all of the network p</w:t>
        </w:r>
      </w:ins>
      <w:ins w:id="22" w:author="xiaojun" w:date="2019-07-29T16:55:00Z">
        <w:r w:rsidR="00B453F0">
          <w:rPr>
            <w:rFonts w:hint="eastAsia"/>
            <w:lang w:eastAsia="zh-CN"/>
          </w:rPr>
          <w:t xml:space="preserve">roducts, </w:t>
        </w:r>
      </w:ins>
      <w:ins w:id="23" w:author="xiaojun" w:date="2019-07-29T16:56:00Z">
        <w:r w:rsidR="00B453F0">
          <w:rPr>
            <w:rFonts w:hint="eastAsia"/>
            <w:lang w:eastAsia="zh-CN"/>
          </w:rPr>
          <w:t xml:space="preserve">regardless of whether the network product is physical </w:t>
        </w:r>
        <w:r w:rsidR="00B453F0">
          <w:rPr>
            <w:lang w:eastAsia="zh-CN"/>
          </w:rPr>
          <w:t>network</w:t>
        </w:r>
        <w:r w:rsidR="00B453F0">
          <w:rPr>
            <w:rFonts w:hint="eastAsia"/>
            <w:lang w:eastAsia="zh-CN"/>
          </w:rPr>
          <w:t xml:space="preserve"> product or virtualized network product. In addition, </w:t>
        </w:r>
      </w:ins>
      <w:ins w:id="24" w:author="xiaojun" w:date="2019-07-29T16:59:00Z">
        <w:r w:rsidR="00B453F0">
          <w:rPr>
            <w:rFonts w:hint="eastAsia"/>
            <w:lang w:eastAsia="zh-CN"/>
          </w:rPr>
          <w:t>per</w:t>
        </w:r>
      </w:ins>
      <w:ins w:id="25" w:author="xiaojun" w:date="2019-07-29T16:58:00Z">
        <w:r w:rsidR="00B453F0">
          <w:rPr>
            <w:rFonts w:hint="eastAsia"/>
            <w:lang w:eastAsia="zh-CN"/>
          </w:rPr>
          <w:t xml:space="preserve"> network </w:t>
        </w:r>
      </w:ins>
      <w:ins w:id="26" w:author="xiaojun" w:date="2019-07-29T16:59:00Z">
        <w:r w:rsidR="00B453F0">
          <w:rPr>
            <w:rFonts w:hint="eastAsia"/>
            <w:lang w:eastAsia="zh-CN"/>
          </w:rPr>
          <w:t xml:space="preserve">product class </w:t>
        </w:r>
      </w:ins>
      <w:ins w:id="27" w:author="xiaojun" w:date="2019-08-19T10:50:00Z">
        <w:r w:rsidR="007F1B28">
          <w:rPr>
            <w:rFonts w:hint="eastAsia"/>
            <w:lang w:eastAsia="zh-CN"/>
          </w:rPr>
          <w:t xml:space="preserve">being </w:t>
        </w:r>
      </w:ins>
      <w:ins w:id="28" w:author="xiaojun" w:date="2019-07-29T16:59:00Z">
        <w:r w:rsidR="00B453F0">
          <w:rPr>
            <w:rFonts w:hint="eastAsia"/>
            <w:lang w:eastAsia="zh-CN"/>
          </w:rPr>
          <w:t xml:space="preserve">considered only one SECAM assurance level </w:t>
        </w:r>
      </w:ins>
      <w:ins w:id="29" w:author="xiaojun" w:date="2019-07-29T17:00:00Z">
        <w:r w:rsidR="00B453F0">
          <w:rPr>
            <w:rFonts w:hint="eastAsia"/>
            <w:lang w:eastAsia="zh-CN"/>
          </w:rPr>
          <w:t>could reduce the comple</w:t>
        </w:r>
      </w:ins>
      <w:ins w:id="30" w:author="xiaojun" w:date="2019-07-29T17:01:00Z">
        <w:r w:rsidR="00B453F0">
          <w:rPr>
            <w:rFonts w:hint="eastAsia"/>
            <w:lang w:eastAsia="zh-CN"/>
          </w:rPr>
          <w:t>xity of the network product evaluation.</w:t>
        </w:r>
      </w:ins>
      <w:ins w:id="31" w:author="xiaojun" w:date="2019-07-29T17:02:00Z">
        <w:r w:rsidR="00B453F0">
          <w:rPr>
            <w:rFonts w:hint="eastAsia"/>
            <w:lang w:eastAsia="zh-CN"/>
          </w:rPr>
          <w:t xml:space="preserve"> So, SECAM of the virtual</w:t>
        </w:r>
        <w:r w:rsidR="007F1B28">
          <w:rPr>
            <w:rFonts w:hint="eastAsia"/>
            <w:lang w:eastAsia="zh-CN"/>
          </w:rPr>
          <w:t>ized network products also cons</w:t>
        </w:r>
      </w:ins>
      <w:ins w:id="32" w:author="xiaojun" w:date="2019-08-19T10:51:00Z">
        <w:r w:rsidR="007F1B28">
          <w:rPr>
            <w:rFonts w:hint="eastAsia"/>
            <w:lang w:eastAsia="zh-CN"/>
          </w:rPr>
          <w:t>i</w:t>
        </w:r>
      </w:ins>
      <w:ins w:id="33" w:author="xiaojun" w:date="2019-07-29T17:02:00Z">
        <w:r w:rsidR="00B453F0">
          <w:rPr>
            <w:rFonts w:hint="eastAsia"/>
            <w:lang w:eastAsia="zh-CN"/>
          </w:rPr>
          <w:t xml:space="preserve">ders only one </w:t>
        </w:r>
      </w:ins>
      <w:ins w:id="34" w:author="xiaojun" w:date="2019-07-29T17:03:00Z">
        <w:r w:rsidR="00B453F0">
          <w:rPr>
            <w:rFonts w:hint="eastAsia"/>
            <w:lang w:eastAsia="zh-CN"/>
          </w:rPr>
          <w:t>assurance level per virtualized network produ</w:t>
        </w:r>
        <w:r w:rsidR="00611653">
          <w:rPr>
            <w:rFonts w:hint="eastAsia"/>
            <w:lang w:eastAsia="zh-CN"/>
          </w:rPr>
          <w:t>ct class.</w:t>
        </w:r>
      </w:ins>
    </w:p>
    <w:p w:rsidR="00DF177D" w:rsidRPr="00851F54" w:rsidRDefault="00611653" w:rsidP="00DF177D">
      <w:pPr>
        <w:rPr>
          <w:lang w:eastAsia="zh-CN"/>
        </w:rPr>
      </w:pPr>
      <w:ins w:id="35" w:author="xiaojun" w:date="2019-07-29T17:04:00Z">
        <w:r>
          <w:rPr>
            <w:rFonts w:hint="eastAsia"/>
            <w:lang w:eastAsia="zh-CN"/>
          </w:rPr>
          <w:t xml:space="preserve">Otherwise, </w:t>
        </w:r>
      </w:ins>
      <w:ins w:id="36" w:author="xiaojun" w:date="2019-04-29T17:12:00Z">
        <w:r w:rsidR="0011120A">
          <w:rPr>
            <w:rFonts w:hint="eastAsia"/>
            <w:lang w:eastAsia="zh-CN"/>
          </w:rPr>
          <w:t xml:space="preserve">ETSI SEC 007 </w:t>
        </w:r>
      </w:ins>
      <w:ins w:id="37" w:author="xiaojun" w:date="2019-04-29T17:13:00Z">
        <w:r w:rsidR="0011120A">
          <w:rPr>
            <w:rFonts w:hint="eastAsia"/>
            <w:lang w:eastAsia="zh-CN"/>
          </w:rPr>
          <w:t>defined</w:t>
        </w:r>
      </w:ins>
      <w:ins w:id="38" w:author="xiaojun" w:date="2019-04-29T17:14:00Z">
        <w:r w:rsidR="0011120A">
          <w:rPr>
            <w:rFonts w:hint="eastAsia"/>
            <w:lang w:eastAsia="zh-CN"/>
          </w:rPr>
          <w:t xml:space="preserve"> six levels of assurance</w:t>
        </w:r>
      </w:ins>
      <w:ins w:id="39" w:author="xiaojun" w:date="2019-04-29T17:30:00Z">
        <w:r w:rsidR="00E47826">
          <w:rPr>
            <w:rFonts w:hint="eastAsia"/>
            <w:lang w:eastAsia="zh-CN"/>
          </w:rPr>
          <w:t xml:space="preserve"> (</w:t>
        </w:r>
      </w:ins>
      <w:ins w:id="40" w:author="xiaojun" w:date="2019-04-29T17:31:00Z">
        <w:r w:rsidR="00E47826">
          <w:rPr>
            <w:rFonts w:hint="eastAsia"/>
            <w:lang w:eastAsia="zh-CN"/>
          </w:rPr>
          <w:t>LoAs</w:t>
        </w:r>
      </w:ins>
      <w:ins w:id="41" w:author="xiaojun" w:date="2019-04-29T17:30:00Z">
        <w:r w:rsidR="00E47826">
          <w:rPr>
            <w:rFonts w:hint="eastAsia"/>
            <w:lang w:eastAsia="zh-CN"/>
          </w:rPr>
          <w:t>)</w:t>
        </w:r>
      </w:ins>
      <w:ins w:id="42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43" w:author="xiaojun" w:date="2019-04-29T17:33:00Z">
        <w:r w:rsidR="00E47826">
          <w:rPr>
            <w:rFonts w:hint="eastAsia"/>
            <w:lang w:eastAsia="zh-CN"/>
          </w:rPr>
          <w:t>of</w:t>
        </w:r>
      </w:ins>
      <w:ins w:id="44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45" w:author="xiaojun" w:date="2019-04-29T17:15:00Z">
        <w:r w:rsidR="007F1B28">
          <w:rPr>
            <w:rFonts w:hint="eastAsia"/>
            <w:lang w:eastAsia="zh-CN"/>
          </w:rPr>
          <w:t>t</w:t>
        </w:r>
      </w:ins>
      <w:ins w:id="46" w:author="xiaojun" w:date="2019-08-19T10:51:00Z">
        <w:r w:rsidR="007F1B28">
          <w:rPr>
            <w:rFonts w:hint="eastAsia"/>
            <w:lang w:eastAsia="zh-CN"/>
          </w:rPr>
          <w:t>r</w:t>
        </w:r>
      </w:ins>
      <w:ins w:id="47" w:author="xiaojun" w:date="2019-04-29T17:15:00Z">
        <w:r w:rsidR="0011120A">
          <w:rPr>
            <w:rFonts w:hint="eastAsia"/>
            <w:lang w:eastAsia="zh-CN"/>
          </w:rPr>
          <w:t>ust</w:t>
        </w:r>
      </w:ins>
      <w:r w:rsidR="006E665F">
        <w:rPr>
          <w:rFonts w:hint="eastAsia"/>
          <w:lang w:eastAsia="zh-CN"/>
        </w:rPr>
        <w:t xml:space="preserve"> </w:t>
      </w:r>
      <w:ins w:id="48" w:author="xiaojun" w:date="2019-04-29T17:33:00Z">
        <w:r w:rsidR="00E47826">
          <w:rPr>
            <w:rFonts w:hint="eastAsia"/>
            <w:lang w:eastAsia="zh-CN"/>
          </w:rPr>
          <w:t>for</w:t>
        </w:r>
      </w:ins>
      <w:ins w:id="49" w:author="xiaojun" w:date="2019-04-29T17:15:00Z">
        <w:r w:rsidR="0011120A">
          <w:rPr>
            <w:rFonts w:hint="eastAsia"/>
            <w:lang w:eastAsia="zh-CN"/>
          </w:rPr>
          <w:t xml:space="preserve"> </w:t>
        </w:r>
      </w:ins>
      <w:ins w:id="50" w:author="xiaojun" w:date="2019-04-29T17:14:00Z">
        <w:r w:rsidR="0011120A">
          <w:rPr>
            <w:rFonts w:hint="eastAsia"/>
            <w:lang w:eastAsia="zh-CN"/>
          </w:rPr>
          <w:t xml:space="preserve">NFV </w:t>
        </w:r>
        <w:r w:rsidR="0011120A">
          <w:rPr>
            <w:lang w:eastAsia="zh-CN"/>
          </w:rPr>
          <w:t>system</w:t>
        </w:r>
      </w:ins>
      <w:ins w:id="51" w:author="xiaojun" w:date="2019-04-29T17:25:00Z">
        <w:r w:rsidR="004722CE">
          <w:rPr>
            <w:rFonts w:hint="eastAsia"/>
            <w:lang w:eastAsia="zh-CN"/>
          </w:rPr>
          <w:t xml:space="preserve"> </w:t>
        </w:r>
      </w:ins>
      <w:ins w:id="52" w:author="xiaojun" w:date="2019-04-29T17:24:00Z">
        <w:r w:rsidR="004722CE">
          <w:rPr>
            <w:rFonts w:hint="eastAsia"/>
            <w:lang w:eastAsia="zh-CN"/>
          </w:rPr>
          <w:t>[</w:t>
        </w:r>
      </w:ins>
      <w:ins w:id="53" w:author="xiaojun" w:date="2019-08-19T10:52:00Z">
        <w:r w:rsidR="007F1B28">
          <w:rPr>
            <w:rFonts w:hint="eastAsia"/>
            <w:lang w:eastAsia="zh-CN"/>
          </w:rPr>
          <w:t>x</w:t>
        </w:r>
      </w:ins>
      <w:ins w:id="54" w:author="xiaojun" w:date="2019-04-29T17:24:00Z">
        <w:r w:rsidR="004722CE">
          <w:rPr>
            <w:rFonts w:hint="eastAsia"/>
            <w:lang w:eastAsia="zh-CN"/>
          </w:rPr>
          <w:t>]</w:t>
        </w:r>
      </w:ins>
      <w:ins w:id="55" w:author="xiaojun" w:date="2019-04-29T17:15:00Z">
        <w:r w:rsidR="0011120A">
          <w:rPr>
            <w:rFonts w:hint="eastAsia"/>
            <w:lang w:eastAsia="zh-CN"/>
          </w:rPr>
          <w:t xml:space="preserve">. </w:t>
        </w:r>
      </w:ins>
      <w:ins w:id="56" w:author="xiaojun" w:date="2019-04-29T17:31:00Z">
        <w:r w:rsidR="00E47826">
          <w:rPr>
            <w:rFonts w:hint="eastAsia"/>
            <w:lang w:eastAsia="zh-CN"/>
          </w:rPr>
          <w:t>These LoAs can be refer</w:t>
        </w:r>
      </w:ins>
      <w:ins w:id="57" w:author="xiaojun" w:date="2019-04-29T17:35:00Z">
        <w:r w:rsidR="00E47826">
          <w:rPr>
            <w:rFonts w:hint="eastAsia"/>
            <w:lang w:eastAsia="zh-CN"/>
          </w:rPr>
          <w:t>r</w:t>
        </w:r>
      </w:ins>
      <w:ins w:id="58" w:author="xiaojun" w:date="2019-04-29T17:31:00Z">
        <w:r w:rsidR="00E47826">
          <w:rPr>
            <w:rFonts w:hint="eastAsia"/>
            <w:lang w:eastAsia="zh-CN"/>
          </w:rPr>
          <w:t xml:space="preserve">ed and </w:t>
        </w:r>
      </w:ins>
      <w:ins w:id="59" w:author="xiaojun" w:date="2019-04-29T17:34:00Z">
        <w:r w:rsidR="00E47826">
          <w:rPr>
            <w:rFonts w:hint="eastAsia"/>
            <w:lang w:eastAsia="zh-CN"/>
          </w:rPr>
          <w:t>it needs to be</w:t>
        </w:r>
      </w:ins>
      <w:ins w:id="60" w:author="xiaojun" w:date="2019-06-16T18:56:00Z">
        <w:r w:rsidR="001E0ABD">
          <w:rPr>
            <w:rFonts w:hint="eastAsia"/>
            <w:lang w:eastAsia="zh-CN"/>
          </w:rPr>
          <w:t xml:space="preserve"> </w:t>
        </w:r>
        <w:r w:rsidR="001E0ABD">
          <w:rPr>
            <w:lang w:eastAsia="zh-CN"/>
          </w:rPr>
          <w:t xml:space="preserve">checked whether </w:t>
        </w:r>
      </w:ins>
      <w:ins w:id="61" w:author="xiaojun" w:date="2019-07-29T17:31:00Z">
        <w:r w:rsidR="00242F90">
          <w:rPr>
            <w:rFonts w:hint="eastAsia"/>
            <w:lang w:eastAsia="zh-CN"/>
          </w:rPr>
          <w:t xml:space="preserve">requirements in </w:t>
        </w:r>
      </w:ins>
      <w:ins w:id="62" w:author="xiaojun" w:date="2019-07-29T17:32:00Z">
        <w:r w:rsidR="00242F90">
          <w:rPr>
            <w:rFonts w:hint="eastAsia"/>
            <w:lang w:eastAsia="zh-CN"/>
          </w:rPr>
          <w:t xml:space="preserve">these </w:t>
        </w:r>
      </w:ins>
      <w:ins w:id="63" w:author="xiaojun" w:date="2019-06-16T18:56:00Z">
        <w:r w:rsidR="001E0ABD">
          <w:rPr>
            <w:rFonts w:hint="eastAsia"/>
            <w:lang w:eastAsia="zh-CN"/>
          </w:rPr>
          <w:t>LoA</w:t>
        </w:r>
      </w:ins>
      <w:ins w:id="64" w:author="xiaojun" w:date="2019-07-29T17:32:00Z">
        <w:r w:rsidR="00242F90">
          <w:rPr>
            <w:rFonts w:hint="eastAsia"/>
            <w:lang w:eastAsia="zh-CN"/>
          </w:rPr>
          <w:t>s</w:t>
        </w:r>
      </w:ins>
      <w:ins w:id="65" w:author="xiaojun" w:date="2019-06-16T18:56:00Z">
        <w:r w:rsidR="001E0ABD">
          <w:rPr>
            <w:rFonts w:hint="eastAsia"/>
            <w:lang w:eastAsia="zh-CN"/>
          </w:rPr>
          <w:t xml:space="preserve"> </w:t>
        </w:r>
      </w:ins>
      <w:ins w:id="66" w:author="xiaojun" w:date="2019-07-29T17:34:00Z">
        <w:r w:rsidR="00140A98">
          <w:rPr>
            <w:rFonts w:hint="eastAsia"/>
            <w:lang w:eastAsia="zh-CN"/>
          </w:rPr>
          <w:t>are</w:t>
        </w:r>
      </w:ins>
      <w:ins w:id="67" w:author="xiaojun" w:date="2019-07-29T17:33:00Z">
        <w:r w:rsidR="00242F90">
          <w:rPr>
            <w:rFonts w:hint="eastAsia"/>
            <w:lang w:eastAsia="zh-CN"/>
          </w:rPr>
          <w:t xml:space="preserve"> needed</w:t>
        </w:r>
      </w:ins>
      <w:ins w:id="68" w:author="xiaojun" w:date="2019-06-16T18:56:00Z">
        <w:r w:rsidR="001E0ABD">
          <w:rPr>
            <w:lang w:eastAsia="zh-CN"/>
          </w:rPr>
          <w:t xml:space="preserve"> to be considered </w:t>
        </w:r>
        <w:bookmarkStart w:id="69" w:name="_GoBack"/>
        <w:bookmarkEnd w:id="69"/>
        <w:r w:rsidR="001E0ABD">
          <w:rPr>
            <w:rFonts w:hint="eastAsia"/>
            <w:lang w:eastAsia="zh-CN"/>
          </w:rPr>
          <w:t xml:space="preserve">for </w:t>
        </w:r>
      </w:ins>
      <w:ins w:id="70" w:author="xiaojun" w:date="2019-08-09T18:16:00Z">
        <w:r w:rsidR="00D76C7C">
          <w:rPr>
            <w:rFonts w:hint="eastAsia"/>
            <w:lang w:eastAsia="zh-CN"/>
          </w:rPr>
          <w:t>SCAS</w:t>
        </w:r>
      </w:ins>
      <w:ins w:id="71" w:author="xiaojun" w:date="2019-06-16T18:56:00Z">
        <w:r w:rsidR="001E0ABD">
          <w:rPr>
            <w:rFonts w:hint="eastAsia"/>
            <w:lang w:eastAsia="zh-CN"/>
          </w:rPr>
          <w:t xml:space="preserve"> of 3GPP virtualized network products</w:t>
        </w:r>
      </w:ins>
      <w:ins w:id="72" w:author="xiaojun" w:date="2019-04-29T17:24:00Z">
        <w:r w:rsidR="004722CE">
          <w:rPr>
            <w:rFonts w:hint="eastAsia"/>
            <w:lang w:eastAsia="zh-CN"/>
          </w:rPr>
          <w:t>.</w:t>
        </w:r>
      </w:ins>
      <w:ins w:id="73" w:author="xiaojun" w:date="2019-04-29T17:20:00Z">
        <w:r w:rsidR="004722CE">
          <w:rPr>
            <w:rFonts w:hint="eastAsia"/>
            <w:lang w:eastAsia="zh-CN"/>
          </w:rPr>
          <w:t xml:space="preserve"> </w:t>
        </w:r>
      </w:ins>
      <w:ins w:id="74" w:author="xiaojun" w:date="2019-04-29T17:14:00Z">
        <w:r w:rsidR="0011120A">
          <w:rPr>
            <w:rFonts w:hint="eastAsia"/>
            <w:lang w:eastAsia="zh-CN"/>
          </w:rPr>
          <w:t xml:space="preserve"> </w:t>
        </w:r>
      </w:ins>
      <w:ins w:id="75" w:author="xiaojun" w:date="2019-04-29T17:13:00Z">
        <w:r w:rsidR="0011120A">
          <w:rPr>
            <w:rFonts w:hint="eastAsia"/>
            <w:lang w:eastAsia="zh-CN"/>
          </w:rPr>
          <w:t xml:space="preserve"> </w:t>
        </w:r>
      </w:ins>
    </w:p>
    <w:p w:rsidR="00DF177D" w:rsidRDefault="00DF177D" w:rsidP="00DF177D">
      <w:pPr>
        <w:pStyle w:val="3"/>
        <w:rPr>
          <w:lang w:eastAsia="zh-CN"/>
        </w:rPr>
      </w:pPr>
      <w:bookmarkStart w:id="76" w:name="_Toc3495523"/>
      <w:r>
        <w:rPr>
          <w:rFonts w:hint="eastAsia"/>
          <w:lang w:eastAsia="zh-CN"/>
        </w:rPr>
        <w:t>4</w:t>
      </w:r>
      <w:r w:rsidRPr="001A7C33"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2</w:t>
      </w:r>
      <w:r w:rsidRPr="001A7C33">
        <w:tab/>
        <w:t>SECA</w:t>
      </w:r>
      <w:r w:rsidRPr="003E7E3B">
        <w:t>M Assura</w:t>
      </w:r>
      <w:r w:rsidRPr="001A7C33">
        <w:t>nce level</w:t>
      </w:r>
      <w:bookmarkEnd w:id="76"/>
    </w:p>
    <w:p w:rsidR="00DF177D" w:rsidRPr="00E33644" w:rsidDel="00851F54" w:rsidRDefault="00DF177D" w:rsidP="00DF177D">
      <w:pPr>
        <w:pStyle w:val="EditorsNote"/>
        <w:rPr>
          <w:del w:id="77" w:author="xiaojun" w:date="2019-04-22T18:23:00Z"/>
          <w:lang w:eastAsia="zh-CN"/>
        </w:rPr>
      </w:pPr>
      <w:del w:id="78" w:author="xiaojun" w:date="2019-04-22T18:23:00Z">
        <w:r w:rsidDel="00851F54">
          <w:delText xml:space="preserve">Editor’s Note: </w:delText>
        </w:r>
        <w:r w:rsidDel="00851F54">
          <w:rPr>
            <w:rFonts w:hint="eastAsia"/>
          </w:rPr>
          <w:delText xml:space="preserve">This clause will summarize </w:delText>
        </w:r>
        <w:r w:rsidDel="00851F54">
          <w:rPr>
            <w:rFonts w:hint="eastAsia"/>
            <w:lang w:eastAsia="zh-CN"/>
          </w:rPr>
          <w:delText xml:space="preserve">SECAM assurance level </w:delText>
        </w:r>
        <w:r w:rsidDel="00851F54">
          <w:rPr>
            <w:rFonts w:hint="eastAsia"/>
          </w:rPr>
          <w:delText xml:space="preserve">for 3GPP virtualized network </w:delText>
        </w:r>
        <w:r w:rsidDel="00851F54">
          <w:rPr>
            <w:rFonts w:hint="eastAsia"/>
            <w:lang w:eastAsia="zh-CN"/>
          </w:rPr>
          <w:delText>products.</w:delText>
        </w:r>
      </w:del>
    </w:p>
    <w:p w:rsidR="00DF177D" w:rsidRPr="00E33644" w:rsidRDefault="00851F54" w:rsidP="00111FC8">
      <w:pPr>
        <w:rPr>
          <w:lang w:eastAsia="zh-CN"/>
        </w:rPr>
      </w:pPr>
      <w:ins w:id="79" w:author="xiaojun" w:date="2019-04-22T18:24:00Z">
        <w:r>
          <w:rPr>
            <w:rFonts w:hint="eastAsia"/>
            <w:lang w:eastAsia="zh-CN"/>
          </w:rPr>
          <w:t xml:space="preserve">Compared to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physical network products, </w:t>
        </w:r>
        <w:r>
          <w:rPr>
            <w:lang w:eastAsia="zh-CN"/>
          </w:rPr>
          <w:t xml:space="preserve">SECAM </w:t>
        </w:r>
        <w:r>
          <w:rPr>
            <w:rFonts w:hint="eastAsia"/>
            <w:lang w:eastAsia="zh-CN"/>
          </w:rPr>
          <w:t>a</w:t>
        </w:r>
        <w:r w:rsidRPr="001A7C33">
          <w:rPr>
            <w:lang w:eastAsia="zh-CN"/>
          </w:rPr>
          <w:t>ssurance level</w:t>
        </w:r>
        <w:r>
          <w:rPr>
            <w:rFonts w:hint="eastAsia"/>
            <w:lang w:eastAsia="zh-CN"/>
          </w:rPr>
          <w:t xml:space="preserve"> for 3GPP virtualized network products</w:t>
        </w:r>
      </w:ins>
      <w:ins w:id="80" w:author="xiaojun" w:date="2019-04-22T18:25:00Z">
        <w:r>
          <w:rPr>
            <w:rFonts w:hint="eastAsia"/>
            <w:lang w:eastAsia="zh-CN"/>
          </w:rPr>
          <w:t xml:space="preserve"> also consider</w:t>
        </w:r>
      </w:ins>
      <w:ins w:id="81" w:author="xiaojun" w:date="2019-08-19T10:52:00Z">
        <w:r w:rsidR="007F1B28">
          <w:rPr>
            <w:rFonts w:hint="eastAsia"/>
            <w:lang w:eastAsia="zh-CN"/>
          </w:rPr>
          <w:t>s</w:t>
        </w:r>
      </w:ins>
      <w:ins w:id="82" w:author="xiaojun" w:date="2019-04-22T18:25:00Z">
        <w:r>
          <w:rPr>
            <w:rFonts w:hint="eastAsia"/>
            <w:lang w:eastAsia="zh-CN"/>
          </w:rPr>
          <w:t xml:space="preserve"> </w:t>
        </w:r>
        <w:r w:rsidR="00111FC8">
          <w:rPr>
            <w:rFonts w:hint="eastAsia"/>
            <w:lang w:eastAsia="zh-CN"/>
          </w:rPr>
          <w:t>o</w:t>
        </w:r>
        <w:r w:rsidR="00111FC8" w:rsidRPr="00851F54">
          <w:rPr>
            <w:lang w:eastAsia="zh-CN"/>
          </w:rPr>
          <w:t xml:space="preserve">nly one assurance level per </w:t>
        </w:r>
        <w:r w:rsidR="00111FC8">
          <w:rPr>
            <w:rFonts w:hint="eastAsia"/>
            <w:lang w:eastAsia="zh-CN"/>
          </w:rPr>
          <w:t xml:space="preserve">3GPP </w:t>
        </w:r>
      </w:ins>
      <w:ins w:id="83" w:author="xiaojun" w:date="2019-04-22T18:26:00Z">
        <w:r w:rsidR="00111FC8">
          <w:rPr>
            <w:rFonts w:hint="eastAsia"/>
            <w:lang w:eastAsia="zh-CN"/>
          </w:rPr>
          <w:t>virtualized</w:t>
        </w:r>
      </w:ins>
      <w:ins w:id="84" w:author="xiaojun" w:date="2019-04-22T18:25:00Z">
        <w:r w:rsidR="00111FC8">
          <w:rPr>
            <w:rFonts w:hint="eastAsia"/>
            <w:lang w:eastAsia="zh-CN"/>
          </w:rPr>
          <w:t xml:space="preserve"> </w:t>
        </w:r>
        <w:r w:rsidR="00111FC8" w:rsidRPr="00851F54">
          <w:rPr>
            <w:lang w:eastAsia="zh-CN"/>
          </w:rPr>
          <w:t>network product class.</w:t>
        </w:r>
      </w:ins>
      <w:ins w:id="85" w:author="xiaojun" w:date="2019-04-29T17:36:00Z">
        <w:r w:rsidR="00E47826">
          <w:rPr>
            <w:rFonts w:hint="eastAsia"/>
            <w:lang w:eastAsia="zh-CN"/>
          </w:rPr>
          <w:t xml:space="preserve"> In addition, </w:t>
        </w:r>
      </w:ins>
      <w:ins w:id="86" w:author="xiaojun" w:date="2019-06-16T18:52:00Z">
        <w:r w:rsidR="001E0ABD">
          <w:rPr>
            <w:rFonts w:hint="eastAsia"/>
            <w:lang w:eastAsia="zh-CN"/>
          </w:rPr>
          <w:t>it</w:t>
        </w:r>
      </w:ins>
      <w:ins w:id="87" w:author="xiaojun" w:date="2019-06-16T18:41:00Z">
        <w:r w:rsidR="00F43933">
          <w:rPr>
            <w:lang w:eastAsia="zh-CN"/>
          </w:rPr>
          <w:t xml:space="preserve"> needs to be checked whether</w:t>
        </w:r>
        <w:r w:rsidR="00F43933">
          <w:rPr>
            <w:rFonts w:hint="eastAsia"/>
            <w:lang w:eastAsia="zh-CN"/>
          </w:rPr>
          <w:t xml:space="preserve"> </w:t>
        </w:r>
      </w:ins>
      <w:ins w:id="88" w:author="xiaojun" w:date="2019-07-29T17:27:00Z">
        <w:r w:rsidR="00242F90">
          <w:rPr>
            <w:rFonts w:hint="eastAsia"/>
            <w:lang w:eastAsia="zh-CN"/>
          </w:rPr>
          <w:t xml:space="preserve">requirements </w:t>
        </w:r>
      </w:ins>
      <w:ins w:id="89" w:author="xiaojun" w:date="2019-07-29T17:28:00Z">
        <w:r w:rsidR="00242F90">
          <w:rPr>
            <w:rFonts w:hint="eastAsia"/>
            <w:lang w:eastAsia="zh-CN"/>
          </w:rPr>
          <w:t xml:space="preserve">in </w:t>
        </w:r>
      </w:ins>
      <w:ins w:id="90" w:author="xiaojun" w:date="2019-04-29T17:40:00Z">
        <w:r w:rsidR="005C09BD">
          <w:rPr>
            <w:rFonts w:hint="eastAsia"/>
            <w:lang w:eastAsia="zh-CN"/>
          </w:rPr>
          <w:t>LoA</w:t>
        </w:r>
      </w:ins>
      <w:ins w:id="91" w:author="xiaojun" w:date="2019-07-29T17:33:00Z">
        <w:r w:rsidR="00140A98">
          <w:rPr>
            <w:rFonts w:hint="eastAsia"/>
            <w:lang w:eastAsia="zh-CN"/>
          </w:rPr>
          <w:t>s</w:t>
        </w:r>
      </w:ins>
      <w:ins w:id="92" w:author="xiaojun" w:date="2019-04-29T17:41:00Z">
        <w:r w:rsidR="003E7E3B">
          <w:rPr>
            <w:rFonts w:hint="eastAsia"/>
            <w:lang w:eastAsia="zh-CN"/>
          </w:rPr>
          <w:t xml:space="preserve"> </w:t>
        </w:r>
      </w:ins>
      <w:ins w:id="93" w:author="xiaojun" w:date="2019-07-29T17:33:00Z">
        <w:r w:rsidR="00140A98">
          <w:rPr>
            <w:rFonts w:hint="eastAsia"/>
            <w:lang w:eastAsia="zh-CN"/>
          </w:rPr>
          <w:t xml:space="preserve">proposed in ETSI </w:t>
        </w:r>
      </w:ins>
      <w:ins w:id="94" w:author="xiaojun" w:date="2019-07-29T17:34:00Z">
        <w:r w:rsidR="00140A98" w:rsidRPr="004722CE">
          <w:rPr>
            <w:rFonts w:eastAsiaTheme="minorEastAsia"/>
            <w:lang w:eastAsia="zh-CN"/>
          </w:rPr>
          <w:t>GR NFV-SEC 007</w:t>
        </w:r>
        <w:r w:rsidR="00140A98">
          <w:rPr>
            <w:rFonts w:hint="eastAsia"/>
            <w:lang w:eastAsia="zh-CN"/>
          </w:rPr>
          <w:t xml:space="preserve"> </w:t>
        </w:r>
      </w:ins>
      <w:ins w:id="95" w:author="xiaojun" w:date="2019-05-31T14:13:00Z">
        <w:r w:rsidR="00F92ADD">
          <w:rPr>
            <w:rFonts w:hint="eastAsia"/>
            <w:lang w:eastAsia="zh-CN"/>
          </w:rPr>
          <w:t>[</w:t>
        </w:r>
      </w:ins>
      <w:ins w:id="96" w:author="xiaojun" w:date="2019-08-19T10:52:00Z">
        <w:r w:rsidR="007F1B28">
          <w:rPr>
            <w:rFonts w:hint="eastAsia"/>
            <w:lang w:eastAsia="zh-CN"/>
          </w:rPr>
          <w:t>x</w:t>
        </w:r>
      </w:ins>
      <w:ins w:id="97" w:author="xiaojun" w:date="2019-05-31T14:13:00Z">
        <w:r w:rsidR="00F92ADD">
          <w:rPr>
            <w:rFonts w:hint="eastAsia"/>
            <w:lang w:eastAsia="zh-CN"/>
          </w:rPr>
          <w:t>]</w:t>
        </w:r>
      </w:ins>
      <w:ins w:id="98" w:author="xiaojun" w:date="2019-07-29T17:29:00Z">
        <w:r w:rsidR="00242F90">
          <w:rPr>
            <w:rFonts w:hint="eastAsia"/>
            <w:lang w:eastAsia="zh-CN"/>
          </w:rPr>
          <w:t xml:space="preserve"> </w:t>
        </w:r>
      </w:ins>
      <w:ins w:id="99" w:author="xiaojun" w:date="2019-04-29T17:41:00Z">
        <w:r w:rsidR="005C09BD">
          <w:rPr>
            <w:rFonts w:hint="eastAsia"/>
            <w:lang w:eastAsia="zh-CN"/>
          </w:rPr>
          <w:t xml:space="preserve">are </w:t>
        </w:r>
      </w:ins>
      <w:ins w:id="100" w:author="xiaojun" w:date="2019-07-29T17:29:00Z">
        <w:r w:rsidR="00242F90">
          <w:rPr>
            <w:rFonts w:hint="eastAsia"/>
            <w:lang w:eastAsia="zh-CN"/>
          </w:rPr>
          <w:t>needed</w:t>
        </w:r>
      </w:ins>
      <w:ins w:id="101" w:author="xiaojun" w:date="2019-06-16T18:41:00Z">
        <w:r w:rsidR="00F43933">
          <w:rPr>
            <w:rFonts w:hint="eastAsia"/>
            <w:lang w:eastAsia="zh-CN"/>
          </w:rPr>
          <w:t xml:space="preserve"> </w:t>
        </w:r>
      </w:ins>
      <w:ins w:id="102" w:author="xiaojun" w:date="2019-04-29T17:41:00Z">
        <w:r w:rsidR="005C09BD">
          <w:rPr>
            <w:rFonts w:hint="eastAsia"/>
            <w:lang w:eastAsia="zh-CN"/>
          </w:rPr>
          <w:t xml:space="preserve">to be considered for </w:t>
        </w:r>
      </w:ins>
      <w:ins w:id="103" w:author="xiaojun" w:date="2019-08-09T18:16:00Z">
        <w:r w:rsidR="00D76C7C">
          <w:rPr>
            <w:rFonts w:hint="eastAsia"/>
            <w:lang w:eastAsia="zh-CN"/>
          </w:rPr>
          <w:t>SCAS</w:t>
        </w:r>
      </w:ins>
      <w:ins w:id="104" w:author="xiaojun" w:date="2019-04-29T17:37:00Z">
        <w:r w:rsidR="00E47826">
          <w:rPr>
            <w:rFonts w:hint="eastAsia"/>
            <w:lang w:eastAsia="zh-CN"/>
          </w:rPr>
          <w:t xml:space="preserve"> in SECAM assurance level</w:t>
        </w:r>
      </w:ins>
      <w:ins w:id="105" w:author="xiaojun" w:date="2019-04-29T17:40:00Z">
        <w:r w:rsidR="00E47826">
          <w:rPr>
            <w:rFonts w:hint="eastAsia"/>
            <w:lang w:eastAsia="zh-CN"/>
          </w:rPr>
          <w:t>.</w:t>
        </w:r>
      </w:ins>
    </w:p>
    <w:p w:rsidR="00323F56" w:rsidRDefault="00323F56" w:rsidP="00323F56">
      <w:pPr>
        <w:rPr>
          <w:i/>
          <w:lang w:eastAsia="zh-CN"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F0382E">
        <w:rPr>
          <w:rFonts w:hint="eastAsia"/>
          <w:sz w:val="28"/>
          <w:lang w:eastAsia="zh-CN"/>
        </w:rPr>
        <w:t>the</w:t>
      </w:r>
      <w:r w:rsidR="00DF177D">
        <w:rPr>
          <w:rFonts w:hint="eastAsia"/>
          <w:sz w:val="28"/>
          <w:lang w:eastAsia="zh-CN"/>
        </w:rPr>
        <w:t xml:space="preserve"> </w:t>
      </w:r>
      <w:r w:rsidR="00EF57A4">
        <w:rPr>
          <w:rFonts w:hint="eastAsia"/>
          <w:sz w:val="28"/>
          <w:lang w:eastAsia="zh-CN"/>
        </w:rPr>
        <w:t xml:space="preserve">second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323F56" w:rsidRPr="00A979A3" w:rsidRDefault="00323F56">
      <w:pPr>
        <w:rPr>
          <w:i/>
          <w:lang w:eastAsia="zh-CN"/>
        </w:rPr>
      </w:pPr>
    </w:p>
    <w:sectPr w:rsidR="00323F56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2B5" w:rsidRDefault="00BB22B5">
      <w:r>
        <w:separator/>
      </w:r>
    </w:p>
  </w:endnote>
  <w:endnote w:type="continuationSeparator" w:id="0">
    <w:p w:rsidR="00BB22B5" w:rsidRDefault="00BB22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2B5" w:rsidRDefault="00BB22B5">
      <w:r>
        <w:separator/>
      </w:r>
    </w:p>
  </w:footnote>
  <w:footnote w:type="continuationSeparator" w:id="0">
    <w:p w:rsidR="00BB22B5" w:rsidRDefault="00BB22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23B93"/>
    <w:rsid w:val="000250E8"/>
    <w:rsid w:val="00026DB0"/>
    <w:rsid w:val="00036D3E"/>
    <w:rsid w:val="00036EF4"/>
    <w:rsid w:val="000456C2"/>
    <w:rsid w:val="0004722A"/>
    <w:rsid w:val="0004760E"/>
    <w:rsid w:val="00055FC1"/>
    <w:rsid w:val="00057D0B"/>
    <w:rsid w:val="00061EFF"/>
    <w:rsid w:val="000656AF"/>
    <w:rsid w:val="00070573"/>
    <w:rsid w:val="000737EF"/>
    <w:rsid w:val="000819D8"/>
    <w:rsid w:val="0009140D"/>
    <w:rsid w:val="00094A79"/>
    <w:rsid w:val="00097D49"/>
    <w:rsid w:val="000A0F3C"/>
    <w:rsid w:val="000B1998"/>
    <w:rsid w:val="000B756E"/>
    <w:rsid w:val="000C3D07"/>
    <w:rsid w:val="000C4ED3"/>
    <w:rsid w:val="000C6642"/>
    <w:rsid w:val="000D0CD4"/>
    <w:rsid w:val="000F2939"/>
    <w:rsid w:val="0011120A"/>
    <w:rsid w:val="00111772"/>
    <w:rsid w:val="00111FC8"/>
    <w:rsid w:val="00113D13"/>
    <w:rsid w:val="00120F45"/>
    <w:rsid w:val="00126DB4"/>
    <w:rsid w:val="001355E8"/>
    <w:rsid w:val="00136B0F"/>
    <w:rsid w:val="001404BA"/>
    <w:rsid w:val="00140A98"/>
    <w:rsid w:val="001618C3"/>
    <w:rsid w:val="00163051"/>
    <w:rsid w:val="00165832"/>
    <w:rsid w:val="00165D9F"/>
    <w:rsid w:val="001667C3"/>
    <w:rsid w:val="001A0E6F"/>
    <w:rsid w:val="001B4086"/>
    <w:rsid w:val="001B49D0"/>
    <w:rsid w:val="001C0609"/>
    <w:rsid w:val="001C0D06"/>
    <w:rsid w:val="001C3EC8"/>
    <w:rsid w:val="001D2BD4"/>
    <w:rsid w:val="001D41BC"/>
    <w:rsid w:val="001E0ABD"/>
    <w:rsid w:val="001E0C68"/>
    <w:rsid w:val="001E7BC2"/>
    <w:rsid w:val="001E7CCA"/>
    <w:rsid w:val="001F710F"/>
    <w:rsid w:val="0020395B"/>
    <w:rsid w:val="002055CC"/>
    <w:rsid w:val="00212CA8"/>
    <w:rsid w:val="00220DBC"/>
    <w:rsid w:val="00220E7E"/>
    <w:rsid w:val="00225CA8"/>
    <w:rsid w:val="00242F90"/>
    <w:rsid w:val="0024351D"/>
    <w:rsid w:val="00244C9A"/>
    <w:rsid w:val="002458CC"/>
    <w:rsid w:val="0025751C"/>
    <w:rsid w:val="00270F3E"/>
    <w:rsid w:val="00276A5B"/>
    <w:rsid w:val="00281BC2"/>
    <w:rsid w:val="00282ABB"/>
    <w:rsid w:val="00286F88"/>
    <w:rsid w:val="002A11E3"/>
    <w:rsid w:val="002A1A3F"/>
    <w:rsid w:val="002C2B6C"/>
    <w:rsid w:val="002C62BB"/>
    <w:rsid w:val="002C7AF5"/>
    <w:rsid w:val="002D19D0"/>
    <w:rsid w:val="002E3A82"/>
    <w:rsid w:val="002F3987"/>
    <w:rsid w:val="002F3DC4"/>
    <w:rsid w:val="002F5647"/>
    <w:rsid w:val="002F5812"/>
    <w:rsid w:val="00304CEE"/>
    <w:rsid w:val="0031420F"/>
    <w:rsid w:val="00315AE5"/>
    <w:rsid w:val="00316420"/>
    <w:rsid w:val="00322316"/>
    <w:rsid w:val="00323F56"/>
    <w:rsid w:val="003264A9"/>
    <w:rsid w:val="00327FD1"/>
    <w:rsid w:val="00330909"/>
    <w:rsid w:val="00330A28"/>
    <w:rsid w:val="00330D14"/>
    <w:rsid w:val="00332ECB"/>
    <w:rsid w:val="003340FF"/>
    <w:rsid w:val="00335E06"/>
    <w:rsid w:val="00352F73"/>
    <w:rsid w:val="00371032"/>
    <w:rsid w:val="003721FD"/>
    <w:rsid w:val="00386E77"/>
    <w:rsid w:val="00395641"/>
    <w:rsid w:val="003C1ADC"/>
    <w:rsid w:val="003C2E73"/>
    <w:rsid w:val="003C5A97"/>
    <w:rsid w:val="003D54F5"/>
    <w:rsid w:val="003E6E17"/>
    <w:rsid w:val="003E7E3B"/>
    <w:rsid w:val="003F52B2"/>
    <w:rsid w:val="004005EF"/>
    <w:rsid w:val="0040752A"/>
    <w:rsid w:val="0041152C"/>
    <w:rsid w:val="004124F6"/>
    <w:rsid w:val="00420121"/>
    <w:rsid w:val="00420338"/>
    <w:rsid w:val="004252E9"/>
    <w:rsid w:val="00431963"/>
    <w:rsid w:val="00433984"/>
    <w:rsid w:val="004722CE"/>
    <w:rsid w:val="00473527"/>
    <w:rsid w:val="00476EF3"/>
    <w:rsid w:val="0047721E"/>
    <w:rsid w:val="00477719"/>
    <w:rsid w:val="00493F5E"/>
    <w:rsid w:val="004975DB"/>
    <w:rsid w:val="004B4A36"/>
    <w:rsid w:val="004B5BCF"/>
    <w:rsid w:val="004B7217"/>
    <w:rsid w:val="004C7148"/>
    <w:rsid w:val="004D55C2"/>
    <w:rsid w:val="004E7680"/>
    <w:rsid w:val="004F2420"/>
    <w:rsid w:val="004F539C"/>
    <w:rsid w:val="00500BEF"/>
    <w:rsid w:val="0051045D"/>
    <w:rsid w:val="005113B6"/>
    <w:rsid w:val="0052694D"/>
    <w:rsid w:val="00555101"/>
    <w:rsid w:val="005555E4"/>
    <w:rsid w:val="0055737D"/>
    <w:rsid w:val="005715AF"/>
    <w:rsid w:val="005717F8"/>
    <w:rsid w:val="005729C4"/>
    <w:rsid w:val="00575FCB"/>
    <w:rsid w:val="0059227B"/>
    <w:rsid w:val="0059265C"/>
    <w:rsid w:val="005A6F46"/>
    <w:rsid w:val="005B795D"/>
    <w:rsid w:val="005C09BD"/>
    <w:rsid w:val="005D0980"/>
    <w:rsid w:val="005D0B4C"/>
    <w:rsid w:val="005E376C"/>
    <w:rsid w:val="005E44FB"/>
    <w:rsid w:val="005F4008"/>
    <w:rsid w:val="006023A6"/>
    <w:rsid w:val="00607EDD"/>
    <w:rsid w:val="00611653"/>
    <w:rsid w:val="0061715C"/>
    <w:rsid w:val="006203B2"/>
    <w:rsid w:val="006221CB"/>
    <w:rsid w:val="00623472"/>
    <w:rsid w:val="00626FBF"/>
    <w:rsid w:val="00652248"/>
    <w:rsid w:val="00657967"/>
    <w:rsid w:val="00657B80"/>
    <w:rsid w:val="00663C47"/>
    <w:rsid w:val="006644D5"/>
    <w:rsid w:val="006A5C74"/>
    <w:rsid w:val="006A70AC"/>
    <w:rsid w:val="006B7F40"/>
    <w:rsid w:val="006C05D7"/>
    <w:rsid w:val="006C62F9"/>
    <w:rsid w:val="006C65FE"/>
    <w:rsid w:val="006D340A"/>
    <w:rsid w:val="006E665F"/>
    <w:rsid w:val="006F12AF"/>
    <w:rsid w:val="006F3758"/>
    <w:rsid w:val="0070405F"/>
    <w:rsid w:val="00707FDA"/>
    <w:rsid w:val="00710480"/>
    <w:rsid w:val="00712A15"/>
    <w:rsid w:val="0071668A"/>
    <w:rsid w:val="00720650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82E95"/>
    <w:rsid w:val="007855CE"/>
    <w:rsid w:val="00792E33"/>
    <w:rsid w:val="007A3DA7"/>
    <w:rsid w:val="007B64D0"/>
    <w:rsid w:val="007C27B0"/>
    <w:rsid w:val="007D27D6"/>
    <w:rsid w:val="007E3898"/>
    <w:rsid w:val="007E40D2"/>
    <w:rsid w:val="007F1B28"/>
    <w:rsid w:val="007F300B"/>
    <w:rsid w:val="007F3195"/>
    <w:rsid w:val="007F40E5"/>
    <w:rsid w:val="008117A3"/>
    <w:rsid w:val="00815DE0"/>
    <w:rsid w:val="00821CF5"/>
    <w:rsid w:val="00830B6E"/>
    <w:rsid w:val="00850C5B"/>
    <w:rsid w:val="00851F54"/>
    <w:rsid w:val="00853FFD"/>
    <w:rsid w:val="00874F1C"/>
    <w:rsid w:val="008841BE"/>
    <w:rsid w:val="00885BF2"/>
    <w:rsid w:val="00890C6C"/>
    <w:rsid w:val="008A2D1F"/>
    <w:rsid w:val="008A4C65"/>
    <w:rsid w:val="008D562B"/>
    <w:rsid w:val="008D60D9"/>
    <w:rsid w:val="008E2D06"/>
    <w:rsid w:val="00901668"/>
    <w:rsid w:val="009025DE"/>
    <w:rsid w:val="0090384F"/>
    <w:rsid w:val="009147ED"/>
    <w:rsid w:val="00922B87"/>
    <w:rsid w:val="009252F1"/>
    <w:rsid w:val="00926ABD"/>
    <w:rsid w:val="009314B3"/>
    <w:rsid w:val="0095041C"/>
    <w:rsid w:val="009558A5"/>
    <w:rsid w:val="00961F30"/>
    <w:rsid w:val="00966D47"/>
    <w:rsid w:val="0097009C"/>
    <w:rsid w:val="009730CB"/>
    <w:rsid w:val="00974196"/>
    <w:rsid w:val="00974C1B"/>
    <w:rsid w:val="009808C1"/>
    <w:rsid w:val="00996D4C"/>
    <w:rsid w:val="009A1778"/>
    <w:rsid w:val="009A5262"/>
    <w:rsid w:val="009A687D"/>
    <w:rsid w:val="009B1C73"/>
    <w:rsid w:val="009B4891"/>
    <w:rsid w:val="009C040B"/>
    <w:rsid w:val="009C0DED"/>
    <w:rsid w:val="009C1B67"/>
    <w:rsid w:val="009C6ABF"/>
    <w:rsid w:val="009C7292"/>
    <w:rsid w:val="009D7EF9"/>
    <w:rsid w:val="009E1466"/>
    <w:rsid w:val="009E230D"/>
    <w:rsid w:val="009F7501"/>
    <w:rsid w:val="00A05FD8"/>
    <w:rsid w:val="00A12C8E"/>
    <w:rsid w:val="00A13103"/>
    <w:rsid w:val="00A21D02"/>
    <w:rsid w:val="00A220BE"/>
    <w:rsid w:val="00A26698"/>
    <w:rsid w:val="00A37031"/>
    <w:rsid w:val="00A373EE"/>
    <w:rsid w:val="00A37D7F"/>
    <w:rsid w:val="00A475A3"/>
    <w:rsid w:val="00A56D28"/>
    <w:rsid w:val="00A7108F"/>
    <w:rsid w:val="00A72A0B"/>
    <w:rsid w:val="00A80E06"/>
    <w:rsid w:val="00A831DE"/>
    <w:rsid w:val="00A8495A"/>
    <w:rsid w:val="00A84A94"/>
    <w:rsid w:val="00A850D8"/>
    <w:rsid w:val="00A95D84"/>
    <w:rsid w:val="00A979A3"/>
    <w:rsid w:val="00AD33EF"/>
    <w:rsid w:val="00AE2EA1"/>
    <w:rsid w:val="00AE4E46"/>
    <w:rsid w:val="00AE4FBB"/>
    <w:rsid w:val="00AE6E6E"/>
    <w:rsid w:val="00AE78CD"/>
    <w:rsid w:val="00AF1E23"/>
    <w:rsid w:val="00AF2031"/>
    <w:rsid w:val="00AF43BE"/>
    <w:rsid w:val="00AF5F7F"/>
    <w:rsid w:val="00B01AFF"/>
    <w:rsid w:val="00B028E1"/>
    <w:rsid w:val="00B02A85"/>
    <w:rsid w:val="00B27E39"/>
    <w:rsid w:val="00B35273"/>
    <w:rsid w:val="00B41F39"/>
    <w:rsid w:val="00B453F0"/>
    <w:rsid w:val="00B50731"/>
    <w:rsid w:val="00B5151D"/>
    <w:rsid w:val="00B52D5F"/>
    <w:rsid w:val="00B54657"/>
    <w:rsid w:val="00B62B9B"/>
    <w:rsid w:val="00B8407F"/>
    <w:rsid w:val="00B87641"/>
    <w:rsid w:val="00B90C4D"/>
    <w:rsid w:val="00B92600"/>
    <w:rsid w:val="00BB22B5"/>
    <w:rsid w:val="00BB71EA"/>
    <w:rsid w:val="00BC5C7E"/>
    <w:rsid w:val="00BC680E"/>
    <w:rsid w:val="00BD3812"/>
    <w:rsid w:val="00BD420E"/>
    <w:rsid w:val="00BE1A8D"/>
    <w:rsid w:val="00BE408B"/>
    <w:rsid w:val="00BE4E26"/>
    <w:rsid w:val="00BF0E72"/>
    <w:rsid w:val="00C022E3"/>
    <w:rsid w:val="00C0254B"/>
    <w:rsid w:val="00C03C16"/>
    <w:rsid w:val="00C0497C"/>
    <w:rsid w:val="00C04F88"/>
    <w:rsid w:val="00C0740D"/>
    <w:rsid w:val="00C1093F"/>
    <w:rsid w:val="00C206EB"/>
    <w:rsid w:val="00C3751A"/>
    <w:rsid w:val="00C43F92"/>
    <w:rsid w:val="00C4712D"/>
    <w:rsid w:val="00C57DA3"/>
    <w:rsid w:val="00C64EAC"/>
    <w:rsid w:val="00C72CC2"/>
    <w:rsid w:val="00C83422"/>
    <w:rsid w:val="00C94F55"/>
    <w:rsid w:val="00CA7711"/>
    <w:rsid w:val="00CA7D62"/>
    <w:rsid w:val="00CC050A"/>
    <w:rsid w:val="00CC1933"/>
    <w:rsid w:val="00CC2A63"/>
    <w:rsid w:val="00CC6A5A"/>
    <w:rsid w:val="00CE1431"/>
    <w:rsid w:val="00CE4954"/>
    <w:rsid w:val="00CE5811"/>
    <w:rsid w:val="00CF2394"/>
    <w:rsid w:val="00CF3CB9"/>
    <w:rsid w:val="00CF6158"/>
    <w:rsid w:val="00CF656A"/>
    <w:rsid w:val="00D06E2D"/>
    <w:rsid w:val="00D0793E"/>
    <w:rsid w:val="00D11216"/>
    <w:rsid w:val="00D21A6C"/>
    <w:rsid w:val="00D257E6"/>
    <w:rsid w:val="00D25854"/>
    <w:rsid w:val="00D46CAA"/>
    <w:rsid w:val="00D605AE"/>
    <w:rsid w:val="00D62265"/>
    <w:rsid w:val="00D75476"/>
    <w:rsid w:val="00D76C7C"/>
    <w:rsid w:val="00D84EA9"/>
    <w:rsid w:val="00D8512E"/>
    <w:rsid w:val="00D94109"/>
    <w:rsid w:val="00D96E1C"/>
    <w:rsid w:val="00DA1E58"/>
    <w:rsid w:val="00DB3F09"/>
    <w:rsid w:val="00DB5D1B"/>
    <w:rsid w:val="00DC6072"/>
    <w:rsid w:val="00DD062F"/>
    <w:rsid w:val="00DD1642"/>
    <w:rsid w:val="00DD251D"/>
    <w:rsid w:val="00DD6DD2"/>
    <w:rsid w:val="00DE4EF2"/>
    <w:rsid w:val="00DF177D"/>
    <w:rsid w:val="00DF2C0E"/>
    <w:rsid w:val="00E04EA7"/>
    <w:rsid w:val="00E06FFB"/>
    <w:rsid w:val="00E10391"/>
    <w:rsid w:val="00E10661"/>
    <w:rsid w:val="00E15B43"/>
    <w:rsid w:val="00E208F4"/>
    <w:rsid w:val="00E25829"/>
    <w:rsid w:val="00E30155"/>
    <w:rsid w:val="00E47826"/>
    <w:rsid w:val="00E835E8"/>
    <w:rsid w:val="00E83E82"/>
    <w:rsid w:val="00E867F3"/>
    <w:rsid w:val="00EA44C5"/>
    <w:rsid w:val="00EB1B5D"/>
    <w:rsid w:val="00EB5A1C"/>
    <w:rsid w:val="00EC4638"/>
    <w:rsid w:val="00EC56B7"/>
    <w:rsid w:val="00EC7D26"/>
    <w:rsid w:val="00ED13DE"/>
    <w:rsid w:val="00ED1D4E"/>
    <w:rsid w:val="00ED4954"/>
    <w:rsid w:val="00EE0943"/>
    <w:rsid w:val="00EE19C6"/>
    <w:rsid w:val="00EE4771"/>
    <w:rsid w:val="00EF08A4"/>
    <w:rsid w:val="00EF10FB"/>
    <w:rsid w:val="00EF57A4"/>
    <w:rsid w:val="00F00526"/>
    <w:rsid w:val="00F0382E"/>
    <w:rsid w:val="00F04618"/>
    <w:rsid w:val="00F11CAA"/>
    <w:rsid w:val="00F16756"/>
    <w:rsid w:val="00F169B4"/>
    <w:rsid w:val="00F27C3E"/>
    <w:rsid w:val="00F43668"/>
    <w:rsid w:val="00F43933"/>
    <w:rsid w:val="00F45984"/>
    <w:rsid w:val="00F45C33"/>
    <w:rsid w:val="00F61951"/>
    <w:rsid w:val="00F72A21"/>
    <w:rsid w:val="00F753B9"/>
    <w:rsid w:val="00F75CFD"/>
    <w:rsid w:val="00F82507"/>
    <w:rsid w:val="00F82C5B"/>
    <w:rsid w:val="00F92ADD"/>
    <w:rsid w:val="00F960F4"/>
    <w:rsid w:val="00FA229C"/>
    <w:rsid w:val="00FA469B"/>
    <w:rsid w:val="00FA6C1D"/>
    <w:rsid w:val="00FB187D"/>
    <w:rsid w:val="00FB2052"/>
    <w:rsid w:val="00FB68FE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basedOn w:val="NO"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2019-08-19T11:00:00Z</dcterms:created>
  <dcterms:modified xsi:type="dcterms:W3CDTF">2019-08-19T11:00:00Z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